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8F2C224" w:rsidR="001E41F3" w:rsidRDefault="001119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11966">
        <w:rPr>
          <w:b/>
          <w:noProof/>
          <w:sz w:val="24"/>
        </w:rPr>
        <w:t>3GPP TSG SA Meeting #103</w:t>
      </w:r>
      <w:r w:rsidR="001E41F3"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</w:t>
      </w:r>
      <w:r w:rsidR="00373AA5">
        <w:rPr>
          <w:b/>
          <w:i/>
          <w:noProof/>
          <w:sz w:val="28"/>
        </w:rPr>
        <w:t>P</w:t>
      </w:r>
      <w:r w:rsidR="006F131D" w:rsidRPr="006F131D">
        <w:rPr>
          <w:b/>
          <w:i/>
          <w:noProof/>
          <w:sz w:val="28"/>
        </w:rPr>
        <w:t>-2</w:t>
      </w:r>
      <w:r w:rsidR="00A65EB6">
        <w:rPr>
          <w:b/>
          <w:i/>
          <w:noProof/>
          <w:sz w:val="28"/>
        </w:rPr>
        <w:t>4</w:t>
      </w:r>
      <w:r w:rsidR="0093149E">
        <w:rPr>
          <w:b/>
          <w:i/>
          <w:noProof/>
          <w:sz w:val="28"/>
        </w:rPr>
        <w:t>0404</w:t>
      </w:r>
    </w:p>
    <w:p w14:paraId="7CB45193" w14:textId="61FBD38D" w:rsidR="001E41F3" w:rsidRDefault="00CE417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E4173">
        <w:rPr>
          <w:b/>
          <w:noProof/>
          <w:sz w:val="24"/>
        </w:rPr>
        <w:t>Maastricht, NL, 19 - 22 Mar. 2024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</w:t>
      </w:r>
      <w:r w:rsidR="00497E68">
        <w:rPr>
          <w:rFonts w:cs="Arial"/>
          <w:b/>
          <w:bCs/>
          <w:color w:val="0000FF"/>
        </w:rPr>
        <w:t>P</w:t>
      </w:r>
      <w:r w:rsidR="00823B25">
        <w:rPr>
          <w:rFonts w:cs="Arial"/>
          <w:b/>
          <w:bCs/>
          <w:color w:val="0000FF"/>
        </w:rPr>
        <w:t>-2</w:t>
      </w:r>
      <w:r w:rsidR="00373AA5">
        <w:rPr>
          <w:rFonts w:cs="Arial"/>
          <w:b/>
          <w:bCs/>
          <w:color w:val="0000FF"/>
        </w:rPr>
        <w:t>4xxxx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AB91B1" w:rsidR="001E41F3" w:rsidRPr="00410371" w:rsidRDefault="006C7B82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E7E78">
              <w:rPr>
                <w:b/>
                <w:noProof/>
                <w:sz w:val="28"/>
              </w:rPr>
              <w:t>3.</w:t>
            </w:r>
            <w:r w:rsidR="00FE128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85594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93149E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81AF7" w:rsidR="001E41F3" w:rsidRPr="00410371" w:rsidRDefault="00FE12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4D14CD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6C7B82">
              <w:rPr>
                <w:b/>
                <w:noProof/>
                <w:sz w:val="28"/>
              </w:rPr>
              <w:t>1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9CF71" w:rsidR="00F25D98" w:rsidRPr="008E61D6" w:rsidRDefault="007B7B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3A662" w:rsidR="00F25D98" w:rsidRPr="008E61D6" w:rsidRDefault="007B7B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46D8D" w:rsidR="001E41F3" w:rsidRDefault="00895771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274105">
              <w:t xml:space="preserve">authorization procedure for </w:t>
            </w:r>
            <w:r w:rsidR="002975F7" w:rsidRPr="002975F7">
              <w:t>Ranging/SL Positioning service exposure through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3B54EA" w:rsidR="001E41F3" w:rsidRDefault="001E41F3" w:rsidP="00931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FA1D77" w:rsidR="001E41F3" w:rsidRDefault="00BC5DF3" w:rsidP="006B4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Xiaomi, Qualcomm Incorporated, Ericsson, OPPO, Hua</w:t>
            </w:r>
            <w:r w:rsidR="006B4A26">
              <w:rPr>
                <w:noProof/>
              </w:rPr>
              <w:t>wei, CATT?, vivo, China Telecom</w:t>
            </w:r>
            <w:r w:rsidR="00BD4A95">
              <w:rPr>
                <w:noProof/>
              </w:rPr>
              <w:t>, ZTE</w:t>
            </w:r>
            <w:r w:rsidR="00543DA1">
              <w:rPr>
                <w:noProof/>
              </w:rPr>
              <w:t>?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A47B1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  <w:r w:rsidR="00DC5C19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1F3D0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375C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375C2">
              <w:rPr>
                <w:noProof/>
              </w:rPr>
              <w:t>0</w:t>
            </w:r>
            <w:r w:rsidR="00895771">
              <w:rPr>
                <w:noProof/>
              </w:rPr>
              <w:t>3</w:t>
            </w:r>
            <w:r w:rsidR="007A35BD">
              <w:rPr>
                <w:noProof/>
              </w:rPr>
              <w:t>-</w:t>
            </w:r>
            <w:r w:rsidR="00895771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DF0DC" w:rsidR="001E41F3" w:rsidRDefault="000F51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34475" w14:textId="12CCD9AB" w:rsidR="003068A3" w:rsidRDefault="003068A3" w:rsidP="000D6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839BE">
              <w:rPr>
                <w:noProof/>
              </w:rPr>
              <w:t>oncensus</w:t>
            </w:r>
            <w:r w:rsidR="000F480B">
              <w:rPr>
                <w:noProof/>
              </w:rPr>
              <w:t xml:space="preserve"> on how to handle SL Positioning Client UE privacy check</w:t>
            </w:r>
            <w:r>
              <w:rPr>
                <w:noProof/>
              </w:rPr>
              <w:t xml:space="preserve"> </w:t>
            </w:r>
            <w:r w:rsidR="003A0E85">
              <w:rPr>
                <w:noProof/>
              </w:rPr>
              <w:t xml:space="preserve">for </w:t>
            </w:r>
            <w:r w:rsidR="003A0E85" w:rsidRPr="00C97509">
              <w:t>Ranging/SL positioning service exposure through 5GC</w:t>
            </w:r>
            <w:r w:rsidR="003A0E85">
              <w:rPr>
                <w:noProof/>
              </w:rPr>
              <w:t xml:space="preserve"> </w:t>
            </w:r>
            <w:r>
              <w:rPr>
                <w:noProof/>
              </w:rPr>
              <w:t>cannot be achieved in both SA2 and SA3</w:t>
            </w:r>
            <w:r w:rsidR="000D6800">
              <w:rPr>
                <w:noProof/>
              </w:rPr>
              <w:t>.</w:t>
            </w:r>
          </w:p>
          <w:p w14:paraId="708AA7DE" w14:textId="6F9BA81A" w:rsidR="001E41F3" w:rsidRDefault="003068A3" w:rsidP="00931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</w:t>
            </w:r>
            <w:r w:rsidR="00FB164F">
              <w:rPr>
                <w:noProof/>
              </w:rPr>
              <w:t xml:space="preserve">late stage of Rel-18 specification, it is proposed that the feature of </w:t>
            </w:r>
            <w:r w:rsidR="00274105">
              <w:rPr>
                <w:noProof/>
              </w:rPr>
              <w:t xml:space="preserve">authorization of </w:t>
            </w:r>
            <w:r w:rsidR="00FB164F" w:rsidRPr="00FB164F">
              <w:rPr>
                <w:noProof/>
              </w:rPr>
              <w:t>Ranging/SL Positioning service exposure through 5GC</w:t>
            </w:r>
            <w:r w:rsidR="00FB164F">
              <w:rPr>
                <w:noProof/>
              </w:rPr>
              <w:t xml:space="preserve"> to be removed from Rel-18, so that </w:t>
            </w:r>
            <w:r w:rsidR="00362923">
              <w:rPr>
                <w:noProof/>
              </w:rPr>
              <w:t>SA2, SA3</w:t>
            </w:r>
            <w:r w:rsidR="00491D6D">
              <w:rPr>
                <w:noProof/>
              </w:rPr>
              <w:t>, CT1</w:t>
            </w:r>
            <w:r w:rsidR="00362923">
              <w:rPr>
                <w:noProof/>
              </w:rPr>
              <w:t xml:space="preserve"> and CT</w:t>
            </w:r>
            <w:r w:rsidR="00491D6D">
              <w:rPr>
                <w:noProof/>
              </w:rPr>
              <w:t>4</w:t>
            </w:r>
            <w:r w:rsidR="00362923">
              <w:rPr>
                <w:noProof/>
              </w:rPr>
              <w:t xml:space="preserve"> specification work can complete</w:t>
            </w:r>
            <w:r w:rsidR="00CE4592">
              <w:rPr>
                <w:noProof/>
              </w:rPr>
              <w:t xml:space="preserve"> for the corresponding work item. </w:t>
            </w:r>
            <w:r w:rsidR="003A1A5D"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3BB14A" w:rsidR="00C03F91" w:rsidRPr="00423F0E" w:rsidRDefault="00BA3D08" w:rsidP="00A546F1">
            <w:pPr>
              <w:pStyle w:val="CRCoverPage"/>
              <w:spacing w:after="0"/>
              <w:ind w:left="100"/>
            </w:pPr>
            <w:r>
              <w:t xml:space="preserve">Remove the </w:t>
            </w:r>
            <w:r w:rsidR="00B67A7A">
              <w:t xml:space="preserve">description related to the authorization of </w:t>
            </w:r>
            <w:r w:rsidR="00B67A7A" w:rsidRPr="00FB164F">
              <w:rPr>
                <w:noProof/>
              </w:rPr>
              <w:t>Ranging/SL Positioning service exposure through</w:t>
            </w:r>
            <w:r w:rsidR="00A546F1">
              <w:rPr>
                <w:noProof/>
              </w:rPr>
              <w:t xml:space="preserve"> 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4CD7F" w:rsidR="001E41F3" w:rsidRDefault="00D40EFE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work item </w:t>
            </w:r>
            <w:proofErr w:type="spellStart"/>
            <w:r w:rsidR="000C065C">
              <w:t>Ranging_SL</w:t>
            </w:r>
            <w:r w:rsidR="00DC5C19">
              <w:t>_Sec</w:t>
            </w:r>
            <w:proofErr w:type="spellEnd"/>
            <w:r w:rsidR="000C065C">
              <w:t xml:space="preserve"> </w:t>
            </w:r>
            <w:r>
              <w:t>cannot be completed in time</w:t>
            </w:r>
            <w:r w:rsidR="00D93C0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1F6F4" w:rsidR="001E41F3" w:rsidRPr="008E61D6" w:rsidRDefault="000C065C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D90A38">
              <w:rPr>
                <w:noProof/>
              </w:rPr>
              <w:t>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C19D33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7ED2797C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63E1A3F5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789DDDA7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3D185120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0B4D8CE1" w14:textId="566B1A1F" w:rsidR="00E12B66" w:rsidRPr="0042466D" w:rsidRDefault="00AE7E78" w:rsidP="00E12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8920676"/>
      <w:bookmarkStart w:id="3" w:name="_Toc145928627"/>
      <w:bookmarkStart w:id="4" w:name="_Toc138251313"/>
      <w:bookmarkStart w:id="5" w:name="_Toc138251311"/>
      <w:bookmarkStart w:id="6" w:name="_Toc58920560"/>
      <w:bookmarkStart w:id="7" w:name="_Toc122418051"/>
      <w:bookmarkStart w:id="8" w:name="_Toc66692643"/>
      <w:bookmarkStart w:id="9" w:name="_Toc66701822"/>
      <w:bookmarkStart w:id="10" w:name="_Toc69883480"/>
      <w:bookmarkStart w:id="11" w:name="_Toc73625490"/>
      <w:bookmarkStart w:id="12" w:name="_Toc98836861"/>
      <w:bookmarkStart w:id="13" w:name="_Toc125508458"/>
      <w:bookmarkStart w:id="14" w:name="_Toc125508617"/>
      <w:bookmarkStart w:id="15" w:name="_Toc125974545"/>
      <w:bookmarkStart w:id="16" w:name="_Toc58920557"/>
      <w:bookmarkStart w:id="17" w:name="_Toc122418048"/>
      <w:bookmarkStart w:id="18" w:name="_Toc122418134"/>
      <w:bookmarkStart w:id="19" w:name="_Toc122440738"/>
    </w:p>
    <w:p w14:paraId="4AE02A58" w14:textId="77777777" w:rsidR="00BF330A" w:rsidRPr="00C97509" w:rsidRDefault="00BF330A" w:rsidP="00BF330A">
      <w:pPr>
        <w:pStyle w:val="3"/>
      </w:pPr>
      <w:bookmarkStart w:id="20" w:name="_Toc145059241"/>
      <w:bookmarkStart w:id="21" w:name="_Toc1534591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97509">
        <w:lastRenderedPageBreak/>
        <w:t>6.3.6</w:t>
      </w:r>
      <w:r w:rsidRPr="00C97509">
        <w:tab/>
        <w:t>Procedures for authorization of UE for Ranging/SL positioning service exposure</w:t>
      </w:r>
      <w:bookmarkEnd w:id="20"/>
      <w:bookmarkEnd w:id="21"/>
    </w:p>
    <w:p w14:paraId="14C54BBC" w14:textId="77777777" w:rsidR="00BF330A" w:rsidRPr="00C97509" w:rsidRDefault="00BF330A" w:rsidP="00BF330A">
      <w:pPr>
        <w:pStyle w:val="4"/>
      </w:pPr>
      <w:bookmarkStart w:id="22" w:name="_Toc145059242"/>
      <w:bookmarkStart w:id="23" w:name="_Toc153459186"/>
      <w:r w:rsidRPr="00C97509">
        <w:t>6.3.6.1</w:t>
      </w:r>
      <w:r w:rsidRPr="00C97509">
        <w:tab/>
        <w:t>General</w:t>
      </w:r>
      <w:bookmarkEnd w:id="22"/>
      <w:bookmarkEnd w:id="23"/>
    </w:p>
    <w:p w14:paraId="2250850B" w14:textId="5CCC1637" w:rsidR="00645CBF" w:rsidRPr="00C97509" w:rsidRDefault="00BF330A" w:rsidP="00BF330A">
      <w:r w:rsidRPr="00C97509">
        <w:rPr>
          <w:lang w:eastAsia="zh-CN"/>
        </w:rPr>
        <w:t>According to TS 23.586 [2], clause 5.6.2, Ranging/SL Positioning service can be exposed to the SL Positioning Client UE through PC5</w:t>
      </w:r>
      <w:del w:id="24" w:author="QC_HK" w:date="2024-03-12T14:52:00Z">
        <w:r w:rsidRPr="00C97509" w:rsidDel="00DA1C31">
          <w:rPr>
            <w:lang w:eastAsia="zh-CN"/>
          </w:rPr>
          <w:delText xml:space="preserve"> or through 5GC control plane</w:delText>
        </w:r>
      </w:del>
      <w:r w:rsidRPr="00C97509">
        <w:rPr>
          <w:lang w:eastAsia="zh-CN"/>
        </w:rPr>
        <w:t>. The SL Positioning Client UE shall be authorized for Ranging/SL Positioning service exposure.</w:t>
      </w:r>
    </w:p>
    <w:p w14:paraId="79DF7B82" w14:textId="4759E7DB" w:rsidR="00BF330A" w:rsidRPr="00C97509" w:rsidRDefault="00BF330A" w:rsidP="00BF330A">
      <w:pPr>
        <w:pStyle w:val="4"/>
      </w:pPr>
      <w:bookmarkStart w:id="25" w:name="_Toc145059243"/>
      <w:bookmarkStart w:id="26" w:name="_Toc153459187"/>
      <w:r w:rsidRPr="00C97509">
        <w:t>6.3.6.2</w:t>
      </w:r>
      <w:r w:rsidRPr="00C97509">
        <w:tab/>
      </w:r>
      <w:del w:id="27" w:author="Mi" w:date="2024-03-13T20:39:00Z">
        <w:r w:rsidRPr="00C97509" w:rsidDel="0093149E">
          <w:delText>Authorization procedure for Ranging/SL positioning service exposure through 5GC control plane</w:delText>
        </w:r>
      </w:del>
      <w:bookmarkEnd w:id="25"/>
      <w:bookmarkEnd w:id="26"/>
      <w:proofErr w:type="gramStart"/>
      <w:ins w:id="28" w:author="Mi" w:date="2024-03-13T20:39:00Z">
        <w:r w:rsidR="0093149E">
          <w:t>void</w:t>
        </w:r>
      </w:ins>
      <w:proofErr w:type="gramEnd"/>
    </w:p>
    <w:p w14:paraId="0D921E72" w14:textId="6B587353" w:rsidR="00BF330A" w:rsidRPr="00C97509" w:rsidDel="0093149E" w:rsidRDefault="00BF330A" w:rsidP="00BF330A">
      <w:pPr>
        <w:rPr>
          <w:del w:id="29" w:author="Mi" w:date="2024-03-13T20:39:00Z"/>
          <w:lang w:eastAsia="zh-CN"/>
        </w:rPr>
      </w:pPr>
      <w:del w:id="30" w:author="Mi" w:date="2024-03-13T20:39:00Z">
        <w:r w:rsidRPr="00C97509" w:rsidDel="0093149E">
          <w:rPr>
            <w:lang w:eastAsia="zh-CN"/>
          </w:rPr>
          <w:delText>For Ranging/SL Positioning service exposure through the network via control plane (i.e. clause 6.7.1.2.3 of TS 23.586 [2]), the MO-LR authorization as specified in TS 23.273 [3] is reused for the authorization of the SL positioning Client UE.</w:delText>
        </w:r>
      </w:del>
    </w:p>
    <w:p w14:paraId="39A6A467" w14:textId="0727385B" w:rsidR="00BF330A" w:rsidDel="0093149E" w:rsidRDefault="00BF330A" w:rsidP="00BF330A">
      <w:pPr>
        <w:rPr>
          <w:del w:id="31" w:author="Mi" w:date="2024-03-13T20:39:00Z"/>
          <w:lang w:eastAsia="zh-CN"/>
        </w:rPr>
      </w:pPr>
      <w:del w:id="32" w:author="Mi" w:date="2024-03-13T20:39:00Z">
        <w:r w:rsidRPr="00C97509" w:rsidDel="0093149E">
          <w:rPr>
            <w:lang w:eastAsia="zh-CN"/>
          </w:rPr>
          <w:delText xml:space="preserve">If the Client UE is not authorized, </w:delText>
        </w:r>
        <w:r w:rsidRPr="00C97509" w:rsidDel="0093149E">
          <w:delText xml:space="preserve">the </w:delText>
        </w:r>
        <w:r w:rsidRPr="00C97509" w:rsidDel="0093149E">
          <w:rPr>
            <w:lang w:eastAsia="zh-CN"/>
          </w:rPr>
          <w:delText>Ranging/SL Positioning service request shall be rejected.</w:delText>
        </w:r>
      </w:del>
    </w:p>
    <w:p w14:paraId="44BA7C68" w14:textId="1A4C5E79" w:rsidR="0065209D" w:rsidRDefault="00BF330A" w:rsidP="00C83EDB">
      <w:pPr>
        <w:rPr>
          <w:lang w:eastAsia="zh-CN"/>
        </w:rPr>
      </w:pPr>
      <w:del w:id="33" w:author="Mi" w:date="2024-03-13T20:39:00Z">
        <w:r w:rsidDel="0093149E">
          <w:rPr>
            <w:lang w:eastAsia="zh-CN"/>
          </w:rPr>
          <w:delText xml:space="preserve">To preserve the privacy of the Target/Reference UEs, the privacy profiles of the Target/Reference UEs shall be checked. Upon receiving </w:delText>
        </w:r>
        <w:r w:rsidRPr="00C223FA" w:rsidDel="0093149E">
          <w:rPr>
            <w:lang w:eastAsia="zh-CN"/>
          </w:rPr>
          <w:delText>Ngmlc_Location_ProvideRanging_Request</w:delText>
        </w:r>
        <w:r w:rsidDel="0093149E">
          <w:rPr>
            <w:lang w:eastAsia="zh-CN"/>
          </w:rPr>
          <w:delText xml:space="preserve"> from the AMF (i.e. step 3 in </w:delText>
        </w:r>
        <w:r w:rsidRPr="00C223FA" w:rsidDel="0093149E">
          <w:rPr>
            <w:lang w:eastAsia="zh-CN"/>
          </w:rPr>
          <w:delText>clause 6.7.1.2.3 of TS 23.586 [2]</w:delText>
        </w:r>
        <w:r w:rsidDel="0093149E">
          <w:rPr>
            <w:lang w:eastAsia="zh-CN"/>
          </w:rPr>
          <w:delText xml:space="preserve">), the GMLC shall perform the privacy check for the Target/Reference UEs as defined in clause 6.3.5 during the </w:delText>
        </w:r>
        <w:r w:rsidRPr="006151D4" w:rsidDel="0093149E">
          <w:rPr>
            <w:lang w:eastAsia="zh-CN"/>
          </w:rPr>
          <w:delText>SL-MT-LR procedure</w:delText>
        </w:r>
        <w:r w:rsidDel="0093149E">
          <w:rPr>
            <w:lang w:eastAsia="zh-CN"/>
          </w:rPr>
          <w:delText xml:space="preserve"> (i.e. step 4 in </w:delText>
        </w:r>
        <w:r w:rsidRPr="00C97509" w:rsidDel="0093149E">
          <w:rPr>
            <w:lang w:eastAsia="zh-CN"/>
          </w:rPr>
          <w:delText>clause 6.7.1.2.3 of TS 23.586 [2]</w:delText>
        </w:r>
        <w:r w:rsidDel="0093149E">
          <w:rPr>
            <w:lang w:eastAsia="zh-CN"/>
          </w:rPr>
          <w:delText>).</w:delText>
        </w:r>
      </w:del>
    </w:p>
    <w:bookmarkEnd w:id="19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172D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5E703" w14:textId="77777777" w:rsidR="002D695E" w:rsidRDefault="002D695E">
      <w:r>
        <w:separator/>
      </w:r>
    </w:p>
  </w:endnote>
  <w:endnote w:type="continuationSeparator" w:id="0">
    <w:p w14:paraId="04312369" w14:textId="77777777" w:rsidR="002D695E" w:rsidRDefault="002D6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55CE9" w14:textId="77777777" w:rsidR="002D695E" w:rsidRDefault="002D695E">
      <w:r>
        <w:separator/>
      </w:r>
    </w:p>
  </w:footnote>
  <w:footnote w:type="continuationSeparator" w:id="0">
    <w:p w14:paraId="3DAE986B" w14:textId="77777777" w:rsidR="002D695E" w:rsidRDefault="002D6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_HK">
    <w15:presenceInfo w15:providerId="None" w15:userId="QC_HK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A2"/>
    <w:rsid w:val="000018DA"/>
    <w:rsid w:val="00002244"/>
    <w:rsid w:val="0000481D"/>
    <w:rsid w:val="00005391"/>
    <w:rsid w:val="00006C16"/>
    <w:rsid w:val="0000701D"/>
    <w:rsid w:val="0001228A"/>
    <w:rsid w:val="00012D80"/>
    <w:rsid w:val="0001325F"/>
    <w:rsid w:val="00017B8F"/>
    <w:rsid w:val="00022E4A"/>
    <w:rsid w:val="00024DFC"/>
    <w:rsid w:val="00025482"/>
    <w:rsid w:val="00025BE7"/>
    <w:rsid w:val="000272EF"/>
    <w:rsid w:val="00030A07"/>
    <w:rsid w:val="00031523"/>
    <w:rsid w:val="0003443A"/>
    <w:rsid w:val="000345CC"/>
    <w:rsid w:val="000346B6"/>
    <w:rsid w:val="00044F4E"/>
    <w:rsid w:val="000500DA"/>
    <w:rsid w:val="00051C40"/>
    <w:rsid w:val="00051C9B"/>
    <w:rsid w:val="0006081B"/>
    <w:rsid w:val="00062CE9"/>
    <w:rsid w:val="00064A40"/>
    <w:rsid w:val="0006781D"/>
    <w:rsid w:val="00071739"/>
    <w:rsid w:val="000731EE"/>
    <w:rsid w:val="00074AB2"/>
    <w:rsid w:val="0007518C"/>
    <w:rsid w:val="00080C66"/>
    <w:rsid w:val="00080D79"/>
    <w:rsid w:val="00082479"/>
    <w:rsid w:val="0008532E"/>
    <w:rsid w:val="00086965"/>
    <w:rsid w:val="000875DD"/>
    <w:rsid w:val="00096226"/>
    <w:rsid w:val="00097D2B"/>
    <w:rsid w:val="000A2E9C"/>
    <w:rsid w:val="000A6394"/>
    <w:rsid w:val="000A6AD6"/>
    <w:rsid w:val="000A6B31"/>
    <w:rsid w:val="000B2CD0"/>
    <w:rsid w:val="000B6055"/>
    <w:rsid w:val="000B67C4"/>
    <w:rsid w:val="000B7FED"/>
    <w:rsid w:val="000C038A"/>
    <w:rsid w:val="000C065C"/>
    <w:rsid w:val="000C573F"/>
    <w:rsid w:val="000C6598"/>
    <w:rsid w:val="000C65E9"/>
    <w:rsid w:val="000C74D6"/>
    <w:rsid w:val="000D44B3"/>
    <w:rsid w:val="000D585B"/>
    <w:rsid w:val="000D6800"/>
    <w:rsid w:val="000E35DC"/>
    <w:rsid w:val="000E5B2D"/>
    <w:rsid w:val="000F0728"/>
    <w:rsid w:val="000F1275"/>
    <w:rsid w:val="000F1B2B"/>
    <w:rsid w:val="000F2DEB"/>
    <w:rsid w:val="000F480B"/>
    <w:rsid w:val="000F4929"/>
    <w:rsid w:val="000F5121"/>
    <w:rsid w:val="000F5E2C"/>
    <w:rsid w:val="00100CB4"/>
    <w:rsid w:val="0010321D"/>
    <w:rsid w:val="00103896"/>
    <w:rsid w:val="00111966"/>
    <w:rsid w:val="001121C8"/>
    <w:rsid w:val="00113EFC"/>
    <w:rsid w:val="0011516C"/>
    <w:rsid w:val="0011662E"/>
    <w:rsid w:val="00122FE8"/>
    <w:rsid w:val="001249A8"/>
    <w:rsid w:val="001316DA"/>
    <w:rsid w:val="00133B89"/>
    <w:rsid w:val="00134E5C"/>
    <w:rsid w:val="001361E8"/>
    <w:rsid w:val="00142E82"/>
    <w:rsid w:val="00143136"/>
    <w:rsid w:val="00145BC2"/>
    <w:rsid w:val="00145D43"/>
    <w:rsid w:val="0015097D"/>
    <w:rsid w:val="001512F4"/>
    <w:rsid w:val="00151743"/>
    <w:rsid w:val="00153865"/>
    <w:rsid w:val="001544F8"/>
    <w:rsid w:val="00154A7F"/>
    <w:rsid w:val="00162CA9"/>
    <w:rsid w:val="001718CE"/>
    <w:rsid w:val="00172D2F"/>
    <w:rsid w:val="00173DD4"/>
    <w:rsid w:val="001751B0"/>
    <w:rsid w:val="00183C2A"/>
    <w:rsid w:val="0018765B"/>
    <w:rsid w:val="00191D48"/>
    <w:rsid w:val="00192C46"/>
    <w:rsid w:val="001964E1"/>
    <w:rsid w:val="00196D8C"/>
    <w:rsid w:val="00197BF8"/>
    <w:rsid w:val="001A0043"/>
    <w:rsid w:val="001A08B3"/>
    <w:rsid w:val="001A11F7"/>
    <w:rsid w:val="001A1A56"/>
    <w:rsid w:val="001A3835"/>
    <w:rsid w:val="001A4B83"/>
    <w:rsid w:val="001A5E4A"/>
    <w:rsid w:val="001A5E6D"/>
    <w:rsid w:val="001A6755"/>
    <w:rsid w:val="001A7B60"/>
    <w:rsid w:val="001B1940"/>
    <w:rsid w:val="001B276F"/>
    <w:rsid w:val="001B2A27"/>
    <w:rsid w:val="001B42CB"/>
    <w:rsid w:val="001B52F0"/>
    <w:rsid w:val="001B7A65"/>
    <w:rsid w:val="001C0D75"/>
    <w:rsid w:val="001C3172"/>
    <w:rsid w:val="001C4946"/>
    <w:rsid w:val="001C6F75"/>
    <w:rsid w:val="001D28DE"/>
    <w:rsid w:val="001D4301"/>
    <w:rsid w:val="001D4FC3"/>
    <w:rsid w:val="001E41F3"/>
    <w:rsid w:val="001E420B"/>
    <w:rsid w:val="001E5DBF"/>
    <w:rsid w:val="001F0735"/>
    <w:rsid w:val="001F17A8"/>
    <w:rsid w:val="001F18E5"/>
    <w:rsid w:val="001F202B"/>
    <w:rsid w:val="001F2137"/>
    <w:rsid w:val="001F2643"/>
    <w:rsid w:val="001F3B0D"/>
    <w:rsid w:val="001F580B"/>
    <w:rsid w:val="001F611B"/>
    <w:rsid w:val="001F678E"/>
    <w:rsid w:val="001F7B9C"/>
    <w:rsid w:val="00212ABC"/>
    <w:rsid w:val="00213A7A"/>
    <w:rsid w:val="00213E16"/>
    <w:rsid w:val="00215480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42F8F"/>
    <w:rsid w:val="00243891"/>
    <w:rsid w:val="00245A73"/>
    <w:rsid w:val="002509DE"/>
    <w:rsid w:val="00252B53"/>
    <w:rsid w:val="00252C9C"/>
    <w:rsid w:val="00252E5F"/>
    <w:rsid w:val="00257973"/>
    <w:rsid w:val="0026004D"/>
    <w:rsid w:val="00260DC5"/>
    <w:rsid w:val="00263857"/>
    <w:rsid w:val="002640DD"/>
    <w:rsid w:val="00265FBA"/>
    <w:rsid w:val="00267A15"/>
    <w:rsid w:val="002740C5"/>
    <w:rsid w:val="00274105"/>
    <w:rsid w:val="00275D12"/>
    <w:rsid w:val="002770AA"/>
    <w:rsid w:val="0028176C"/>
    <w:rsid w:val="00281A58"/>
    <w:rsid w:val="00282B54"/>
    <w:rsid w:val="00284FEB"/>
    <w:rsid w:val="002860C4"/>
    <w:rsid w:val="002861B1"/>
    <w:rsid w:val="00286677"/>
    <w:rsid w:val="0029215B"/>
    <w:rsid w:val="00292DB0"/>
    <w:rsid w:val="002937A6"/>
    <w:rsid w:val="00293A07"/>
    <w:rsid w:val="002975F7"/>
    <w:rsid w:val="002A699B"/>
    <w:rsid w:val="002A7FB3"/>
    <w:rsid w:val="002B1688"/>
    <w:rsid w:val="002B55D3"/>
    <w:rsid w:val="002B5741"/>
    <w:rsid w:val="002B6E14"/>
    <w:rsid w:val="002B703D"/>
    <w:rsid w:val="002C02D9"/>
    <w:rsid w:val="002C0FD1"/>
    <w:rsid w:val="002C15EC"/>
    <w:rsid w:val="002C4436"/>
    <w:rsid w:val="002C6985"/>
    <w:rsid w:val="002C7FF2"/>
    <w:rsid w:val="002D021B"/>
    <w:rsid w:val="002D0509"/>
    <w:rsid w:val="002D1876"/>
    <w:rsid w:val="002D223D"/>
    <w:rsid w:val="002D242A"/>
    <w:rsid w:val="002D3A49"/>
    <w:rsid w:val="002D4CC3"/>
    <w:rsid w:val="002D560D"/>
    <w:rsid w:val="002D695E"/>
    <w:rsid w:val="002E0B25"/>
    <w:rsid w:val="002E2007"/>
    <w:rsid w:val="002E221D"/>
    <w:rsid w:val="002E30FB"/>
    <w:rsid w:val="002E472E"/>
    <w:rsid w:val="002E4FBB"/>
    <w:rsid w:val="002E5EFB"/>
    <w:rsid w:val="002F3E62"/>
    <w:rsid w:val="002F54E8"/>
    <w:rsid w:val="002F5A73"/>
    <w:rsid w:val="00300182"/>
    <w:rsid w:val="00300333"/>
    <w:rsid w:val="00302AC0"/>
    <w:rsid w:val="003036D8"/>
    <w:rsid w:val="0030434E"/>
    <w:rsid w:val="00305409"/>
    <w:rsid w:val="00305E58"/>
    <w:rsid w:val="003068A3"/>
    <w:rsid w:val="00312C81"/>
    <w:rsid w:val="0031473F"/>
    <w:rsid w:val="0031525B"/>
    <w:rsid w:val="00317A1A"/>
    <w:rsid w:val="00320F45"/>
    <w:rsid w:val="00321344"/>
    <w:rsid w:val="003225C7"/>
    <w:rsid w:val="003238E9"/>
    <w:rsid w:val="00324515"/>
    <w:rsid w:val="0032501F"/>
    <w:rsid w:val="003267A9"/>
    <w:rsid w:val="0033072C"/>
    <w:rsid w:val="0033124B"/>
    <w:rsid w:val="003334A3"/>
    <w:rsid w:val="003358BC"/>
    <w:rsid w:val="00335A9F"/>
    <w:rsid w:val="00337D2A"/>
    <w:rsid w:val="0034136C"/>
    <w:rsid w:val="0034312D"/>
    <w:rsid w:val="003466BA"/>
    <w:rsid w:val="00346819"/>
    <w:rsid w:val="00347C83"/>
    <w:rsid w:val="00350865"/>
    <w:rsid w:val="00351410"/>
    <w:rsid w:val="003518D5"/>
    <w:rsid w:val="00351A2D"/>
    <w:rsid w:val="003528D9"/>
    <w:rsid w:val="00354495"/>
    <w:rsid w:val="00357828"/>
    <w:rsid w:val="003609EF"/>
    <w:rsid w:val="0036231A"/>
    <w:rsid w:val="00362411"/>
    <w:rsid w:val="00362923"/>
    <w:rsid w:val="0036508A"/>
    <w:rsid w:val="003657F8"/>
    <w:rsid w:val="00373352"/>
    <w:rsid w:val="00373AA5"/>
    <w:rsid w:val="003747CF"/>
    <w:rsid w:val="00374C91"/>
    <w:rsid w:val="00374DD4"/>
    <w:rsid w:val="00383C79"/>
    <w:rsid w:val="0038454E"/>
    <w:rsid w:val="0038481E"/>
    <w:rsid w:val="0038785E"/>
    <w:rsid w:val="00390D82"/>
    <w:rsid w:val="00392AE6"/>
    <w:rsid w:val="00393C14"/>
    <w:rsid w:val="00394293"/>
    <w:rsid w:val="003973E8"/>
    <w:rsid w:val="003977D9"/>
    <w:rsid w:val="003A0E85"/>
    <w:rsid w:val="003A1A5D"/>
    <w:rsid w:val="003A2288"/>
    <w:rsid w:val="003A299D"/>
    <w:rsid w:val="003A3B8F"/>
    <w:rsid w:val="003A455B"/>
    <w:rsid w:val="003A62BA"/>
    <w:rsid w:val="003A7794"/>
    <w:rsid w:val="003A797C"/>
    <w:rsid w:val="003A7D2B"/>
    <w:rsid w:val="003B065A"/>
    <w:rsid w:val="003B0791"/>
    <w:rsid w:val="003B5D96"/>
    <w:rsid w:val="003B7242"/>
    <w:rsid w:val="003B742B"/>
    <w:rsid w:val="003B7563"/>
    <w:rsid w:val="003B7C40"/>
    <w:rsid w:val="003C220D"/>
    <w:rsid w:val="003C2E76"/>
    <w:rsid w:val="003C50A3"/>
    <w:rsid w:val="003C532D"/>
    <w:rsid w:val="003D061B"/>
    <w:rsid w:val="003D1394"/>
    <w:rsid w:val="003D283B"/>
    <w:rsid w:val="003D3563"/>
    <w:rsid w:val="003D3E3C"/>
    <w:rsid w:val="003D5A44"/>
    <w:rsid w:val="003D5C8B"/>
    <w:rsid w:val="003E1A36"/>
    <w:rsid w:val="003E25AC"/>
    <w:rsid w:val="003E6AAD"/>
    <w:rsid w:val="003E7320"/>
    <w:rsid w:val="003F2E9A"/>
    <w:rsid w:val="003F5BE0"/>
    <w:rsid w:val="003F5EDC"/>
    <w:rsid w:val="003F6443"/>
    <w:rsid w:val="003F6C32"/>
    <w:rsid w:val="004015B5"/>
    <w:rsid w:val="00404F24"/>
    <w:rsid w:val="00405F80"/>
    <w:rsid w:val="00406580"/>
    <w:rsid w:val="00407F4B"/>
    <w:rsid w:val="00410371"/>
    <w:rsid w:val="004117FD"/>
    <w:rsid w:val="00412614"/>
    <w:rsid w:val="0041535E"/>
    <w:rsid w:val="004166A6"/>
    <w:rsid w:val="00416BA8"/>
    <w:rsid w:val="00416F71"/>
    <w:rsid w:val="004177FE"/>
    <w:rsid w:val="00420E85"/>
    <w:rsid w:val="00421DCA"/>
    <w:rsid w:val="004222AB"/>
    <w:rsid w:val="00423F0E"/>
    <w:rsid w:val="004242F1"/>
    <w:rsid w:val="0043046E"/>
    <w:rsid w:val="00430895"/>
    <w:rsid w:val="004312D4"/>
    <w:rsid w:val="00435287"/>
    <w:rsid w:val="00440155"/>
    <w:rsid w:val="004500F4"/>
    <w:rsid w:val="00452683"/>
    <w:rsid w:val="00456AFB"/>
    <w:rsid w:val="00457267"/>
    <w:rsid w:val="00460836"/>
    <w:rsid w:val="00460DE0"/>
    <w:rsid w:val="004614AC"/>
    <w:rsid w:val="004614D2"/>
    <w:rsid w:val="004672D4"/>
    <w:rsid w:val="004715EF"/>
    <w:rsid w:val="00473A9C"/>
    <w:rsid w:val="00475607"/>
    <w:rsid w:val="00476A9F"/>
    <w:rsid w:val="00476B5E"/>
    <w:rsid w:val="0048095D"/>
    <w:rsid w:val="00481B85"/>
    <w:rsid w:val="00483581"/>
    <w:rsid w:val="00483DBC"/>
    <w:rsid w:val="004859CF"/>
    <w:rsid w:val="00486D25"/>
    <w:rsid w:val="004908FB"/>
    <w:rsid w:val="00491D6D"/>
    <w:rsid w:val="00492FE6"/>
    <w:rsid w:val="0049440B"/>
    <w:rsid w:val="00497E68"/>
    <w:rsid w:val="004A1C5A"/>
    <w:rsid w:val="004A3220"/>
    <w:rsid w:val="004A5359"/>
    <w:rsid w:val="004B2CE1"/>
    <w:rsid w:val="004B6703"/>
    <w:rsid w:val="004B75B7"/>
    <w:rsid w:val="004C2919"/>
    <w:rsid w:val="004C4D91"/>
    <w:rsid w:val="004C7568"/>
    <w:rsid w:val="004C7571"/>
    <w:rsid w:val="004D036F"/>
    <w:rsid w:val="004D11F5"/>
    <w:rsid w:val="004D262D"/>
    <w:rsid w:val="004D592A"/>
    <w:rsid w:val="004E0DBB"/>
    <w:rsid w:val="004E0E55"/>
    <w:rsid w:val="004E114D"/>
    <w:rsid w:val="004E1441"/>
    <w:rsid w:val="004E233C"/>
    <w:rsid w:val="004E6B46"/>
    <w:rsid w:val="004F105A"/>
    <w:rsid w:val="004F4157"/>
    <w:rsid w:val="004F595B"/>
    <w:rsid w:val="005003DE"/>
    <w:rsid w:val="0050060C"/>
    <w:rsid w:val="00500EB4"/>
    <w:rsid w:val="005036F0"/>
    <w:rsid w:val="005037FA"/>
    <w:rsid w:val="005041A6"/>
    <w:rsid w:val="00505589"/>
    <w:rsid w:val="005103A6"/>
    <w:rsid w:val="0051042E"/>
    <w:rsid w:val="005117EF"/>
    <w:rsid w:val="005141D9"/>
    <w:rsid w:val="0051528A"/>
    <w:rsid w:val="0051580D"/>
    <w:rsid w:val="0051785D"/>
    <w:rsid w:val="0052083D"/>
    <w:rsid w:val="00520AF2"/>
    <w:rsid w:val="00521F9D"/>
    <w:rsid w:val="00522F80"/>
    <w:rsid w:val="00523520"/>
    <w:rsid w:val="005247B4"/>
    <w:rsid w:val="00533556"/>
    <w:rsid w:val="00534C2D"/>
    <w:rsid w:val="00540CD8"/>
    <w:rsid w:val="00542DC5"/>
    <w:rsid w:val="00543DA1"/>
    <w:rsid w:val="00545C41"/>
    <w:rsid w:val="00546FD1"/>
    <w:rsid w:val="00547111"/>
    <w:rsid w:val="00547F34"/>
    <w:rsid w:val="005502FD"/>
    <w:rsid w:val="00550AE8"/>
    <w:rsid w:val="00552E44"/>
    <w:rsid w:val="0055431E"/>
    <w:rsid w:val="005545F2"/>
    <w:rsid w:val="00555E23"/>
    <w:rsid w:val="00556405"/>
    <w:rsid w:val="00561D90"/>
    <w:rsid w:val="00562439"/>
    <w:rsid w:val="005633FC"/>
    <w:rsid w:val="00564164"/>
    <w:rsid w:val="0056469F"/>
    <w:rsid w:val="00564E3D"/>
    <w:rsid w:val="00565744"/>
    <w:rsid w:val="00566AD6"/>
    <w:rsid w:val="00566EFF"/>
    <w:rsid w:val="00570A9C"/>
    <w:rsid w:val="00571071"/>
    <w:rsid w:val="00574FCF"/>
    <w:rsid w:val="005778EA"/>
    <w:rsid w:val="005810CA"/>
    <w:rsid w:val="0058269C"/>
    <w:rsid w:val="00583DF2"/>
    <w:rsid w:val="005846C0"/>
    <w:rsid w:val="00585534"/>
    <w:rsid w:val="00592D74"/>
    <w:rsid w:val="0059697D"/>
    <w:rsid w:val="005A0ACB"/>
    <w:rsid w:val="005B070C"/>
    <w:rsid w:val="005B3904"/>
    <w:rsid w:val="005B5A90"/>
    <w:rsid w:val="005B6B0F"/>
    <w:rsid w:val="005C0B7F"/>
    <w:rsid w:val="005C0CA4"/>
    <w:rsid w:val="005C24FB"/>
    <w:rsid w:val="005C2BBC"/>
    <w:rsid w:val="005D020E"/>
    <w:rsid w:val="005D0341"/>
    <w:rsid w:val="005D16FF"/>
    <w:rsid w:val="005D37FA"/>
    <w:rsid w:val="005D40F9"/>
    <w:rsid w:val="005D64D7"/>
    <w:rsid w:val="005E2760"/>
    <w:rsid w:val="005E2C44"/>
    <w:rsid w:val="005E43FF"/>
    <w:rsid w:val="005E4B46"/>
    <w:rsid w:val="005E7567"/>
    <w:rsid w:val="005E7DB2"/>
    <w:rsid w:val="005F0276"/>
    <w:rsid w:val="005F1B36"/>
    <w:rsid w:val="005F3186"/>
    <w:rsid w:val="005F73AF"/>
    <w:rsid w:val="005F77EA"/>
    <w:rsid w:val="0060403D"/>
    <w:rsid w:val="00607510"/>
    <w:rsid w:val="00610834"/>
    <w:rsid w:val="00611AC3"/>
    <w:rsid w:val="00611FEA"/>
    <w:rsid w:val="00612019"/>
    <w:rsid w:val="00617EC7"/>
    <w:rsid w:val="00621188"/>
    <w:rsid w:val="00622768"/>
    <w:rsid w:val="006257ED"/>
    <w:rsid w:val="00626F1A"/>
    <w:rsid w:val="00632E28"/>
    <w:rsid w:val="006334E1"/>
    <w:rsid w:val="0063409C"/>
    <w:rsid w:val="006353E9"/>
    <w:rsid w:val="0063547B"/>
    <w:rsid w:val="006375C2"/>
    <w:rsid w:val="00637B0E"/>
    <w:rsid w:val="00642775"/>
    <w:rsid w:val="00643510"/>
    <w:rsid w:val="00645A59"/>
    <w:rsid w:val="00645CBF"/>
    <w:rsid w:val="006479FB"/>
    <w:rsid w:val="0065209D"/>
    <w:rsid w:val="00653DE4"/>
    <w:rsid w:val="006556AC"/>
    <w:rsid w:val="006569DD"/>
    <w:rsid w:val="00661E8B"/>
    <w:rsid w:val="00664428"/>
    <w:rsid w:val="00664AB3"/>
    <w:rsid w:val="00665996"/>
    <w:rsid w:val="00665C47"/>
    <w:rsid w:val="00665DBE"/>
    <w:rsid w:val="006675F4"/>
    <w:rsid w:val="00673A83"/>
    <w:rsid w:val="00674054"/>
    <w:rsid w:val="00675FB5"/>
    <w:rsid w:val="0067782F"/>
    <w:rsid w:val="00681B83"/>
    <w:rsid w:val="00682C17"/>
    <w:rsid w:val="00684D05"/>
    <w:rsid w:val="006850ED"/>
    <w:rsid w:val="00685496"/>
    <w:rsid w:val="00686F7F"/>
    <w:rsid w:val="006929EE"/>
    <w:rsid w:val="006956B7"/>
    <w:rsid w:val="00695808"/>
    <w:rsid w:val="00696B17"/>
    <w:rsid w:val="00697BFC"/>
    <w:rsid w:val="006A231A"/>
    <w:rsid w:val="006A39FC"/>
    <w:rsid w:val="006A6C88"/>
    <w:rsid w:val="006B15B6"/>
    <w:rsid w:val="006B1E48"/>
    <w:rsid w:val="006B46FB"/>
    <w:rsid w:val="006B4A26"/>
    <w:rsid w:val="006B4C61"/>
    <w:rsid w:val="006B7735"/>
    <w:rsid w:val="006C1538"/>
    <w:rsid w:val="006C1614"/>
    <w:rsid w:val="006C216C"/>
    <w:rsid w:val="006C3E55"/>
    <w:rsid w:val="006C47D1"/>
    <w:rsid w:val="006C4F0C"/>
    <w:rsid w:val="006C7B82"/>
    <w:rsid w:val="006D5AC0"/>
    <w:rsid w:val="006D71E1"/>
    <w:rsid w:val="006E106F"/>
    <w:rsid w:val="006E19B3"/>
    <w:rsid w:val="006E21FB"/>
    <w:rsid w:val="006E3FFB"/>
    <w:rsid w:val="006E48A1"/>
    <w:rsid w:val="006E4C0F"/>
    <w:rsid w:val="006E5FC4"/>
    <w:rsid w:val="006E6D2C"/>
    <w:rsid w:val="006E7176"/>
    <w:rsid w:val="006F131D"/>
    <w:rsid w:val="006F3966"/>
    <w:rsid w:val="006F5689"/>
    <w:rsid w:val="006F7175"/>
    <w:rsid w:val="0070296A"/>
    <w:rsid w:val="00702D7E"/>
    <w:rsid w:val="00705CA0"/>
    <w:rsid w:val="00707127"/>
    <w:rsid w:val="0071038F"/>
    <w:rsid w:val="00711105"/>
    <w:rsid w:val="00711888"/>
    <w:rsid w:val="007171C6"/>
    <w:rsid w:val="00717C55"/>
    <w:rsid w:val="00723809"/>
    <w:rsid w:val="00723DAA"/>
    <w:rsid w:val="007260CA"/>
    <w:rsid w:val="007279F1"/>
    <w:rsid w:val="007304D0"/>
    <w:rsid w:val="00732670"/>
    <w:rsid w:val="00733323"/>
    <w:rsid w:val="00734687"/>
    <w:rsid w:val="0073553E"/>
    <w:rsid w:val="007363F8"/>
    <w:rsid w:val="00736D53"/>
    <w:rsid w:val="00740059"/>
    <w:rsid w:val="007416BC"/>
    <w:rsid w:val="00741BAA"/>
    <w:rsid w:val="00742969"/>
    <w:rsid w:val="007435CA"/>
    <w:rsid w:val="00745B47"/>
    <w:rsid w:val="00746EAC"/>
    <w:rsid w:val="0074717B"/>
    <w:rsid w:val="00747795"/>
    <w:rsid w:val="007502EB"/>
    <w:rsid w:val="00752D4C"/>
    <w:rsid w:val="00756D39"/>
    <w:rsid w:val="00760B04"/>
    <w:rsid w:val="00760D56"/>
    <w:rsid w:val="00762C5B"/>
    <w:rsid w:val="007634E9"/>
    <w:rsid w:val="00763D17"/>
    <w:rsid w:val="00764587"/>
    <w:rsid w:val="00766686"/>
    <w:rsid w:val="00770592"/>
    <w:rsid w:val="007708DA"/>
    <w:rsid w:val="00771C92"/>
    <w:rsid w:val="00774E2E"/>
    <w:rsid w:val="007750B5"/>
    <w:rsid w:val="00776B7A"/>
    <w:rsid w:val="0078146F"/>
    <w:rsid w:val="00781A4B"/>
    <w:rsid w:val="00782432"/>
    <w:rsid w:val="007839BE"/>
    <w:rsid w:val="00785E36"/>
    <w:rsid w:val="0079087D"/>
    <w:rsid w:val="007912C6"/>
    <w:rsid w:val="00792342"/>
    <w:rsid w:val="00794066"/>
    <w:rsid w:val="007977A8"/>
    <w:rsid w:val="007A2432"/>
    <w:rsid w:val="007A35BD"/>
    <w:rsid w:val="007A3850"/>
    <w:rsid w:val="007A5B55"/>
    <w:rsid w:val="007A5FAD"/>
    <w:rsid w:val="007A7AC4"/>
    <w:rsid w:val="007B1045"/>
    <w:rsid w:val="007B2CA8"/>
    <w:rsid w:val="007B512A"/>
    <w:rsid w:val="007B7BB0"/>
    <w:rsid w:val="007C0DF7"/>
    <w:rsid w:val="007C164F"/>
    <w:rsid w:val="007C2097"/>
    <w:rsid w:val="007C4875"/>
    <w:rsid w:val="007C59CE"/>
    <w:rsid w:val="007C5E7A"/>
    <w:rsid w:val="007C7AD2"/>
    <w:rsid w:val="007D1E10"/>
    <w:rsid w:val="007D59B1"/>
    <w:rsid w:val="007D5D9B"/>
    <w:rsid w:val="007D6A07"/>
    <w:rsid w:val="007E3782"/>
    <w:rsid w:val="007E4FAB"/>
    <w:rsid w:val="007F0B43"/>
    <w:rsid w:val="007F10AB"/>
    <w:rsid w:val="007F1509"/>
    <w:rsid w:val="007F58D0"/>
    <w:rsid w:val="007F63D5"/>
    <w:rsid w:val="007F7259"/>
    <w:rsid w:val="007F7E94"/>
    <w:rsid w:val="00802EA6"/>
    <w:rsid w:val="00802F16"/>
    <w:rsid w:val="0080300B"/>
    <w:rsid w:val="00803D10"/>
    <w:rsid w:val="008040A8"/>
    <w:rsid w:val="00805F74"/>
    <w:rsid w:val="00820F8F"/>
    <w:rsid w:val="008220F7"/>
    <w:rsid w:val="00822D34"/>
    <w:rsid w:val="00823B25"/>
    <w:rsid w:val="008273CA"/>
    <w:rsid w:val="008279FA"/>
    <w:rsid w:val="0083261E"/>
    <w:rsid w:val="00833F04"/>
    <w:rsid w:val="00834D23"/>
    <w:rsid w:val="00835C86"/>
    <w:rsid w:val="008363E0"/>
    <w:rsid w:val="0083673F"/>
    <w:rsid w:val="0083720B"/>
    <w:rsid w:val="00841B8C"/>
    <w:rsid w:val="00841E89"/>
    <w:rsid w:val="00844428"/>
    <w:rsid w:val="0084698B"/>
    <w:rsid w:val="00846EC3"/>
    <w:rsid w:val="00852BC4"/>
    <w:rsid w:val="00852E61"/>
    <w:rsid w:val="008547CD"/>
    <w:rsid w:val="0086176D"/>
    <w:rsid w:val="008626E7"/>
    <w:rsid w:val="0086334B"/>
    <w:rsid w:val="00867EC0"/>
    <w:rsid w:val="008704E1"/>
    <w:rsid w:val="00870EE7"/>
    <w:rsid w:val="00873628"/>
    <w:rsid w:val="00876563"/>
    <w:rsid w:val="0087785D"/>
    <w:rsid w:val="00877944"/>
    <w:rsid w:val="0088011F"/>
    <w:rsid w:val="00881A9A"/>
    <w:rsid w:val="00884704"/>
    <w:rsid w:val="00885288"/>
    <w:rsid w:val="0088552B"/>
    <w:rsid w:val="008863B9"/>
    <w:rsid w:val="008901A7"/>
    <w:rsid w:val="00890F44"/>
    <w:rsid w:val="00891DFD"/>
    <w:rsid w:val="00895771"/>
    <w:rsid w:val="00895C83"/>
    <w:rsid w:val="008A45A6"/>
    <w:rsid w:val="008B0D05"/>
    <w:rsid w:val="008B1CD8"/>
    <w:rsid w:val="008B458C"/>
    <w:rsid w:val="008B4DCB"/>
    <w:rsid w:val="008C4F41"/>
    <w:rsid w:val="008D039A"/>
    <w:rsid w:val="008D3CCC"/>
    <w:rsid w:val="008D4249"/>
    <w:rsid w:val="008D5D71"/>
    <w:rsid w:val="008E0FED"/>
    <w:rsid w:val="008E30E6"/>
    <w:rsid w:val="008E61D6"/>
    <w:rsid w:val="008E7362"/>
    <w:rsid w:val="008F3789"/>
    <w:rsid w:val="008F5426"/>
    <w:rsid w:val="008F686C"/>
    <w:rsid w:val="009001BB"/>
    <w:rsid w:val="009103A1"/>
    <w:rsid w:val="00911167"/>
    <w:rsid w:val="009148DE"/>
    <w:rsid w:val="00923198"/>
    <w:rsid w:val="00923271"/>
    <w:rsid w:val="0092682F"/>
    <w:rsid w:val="0093149E"/>
    <w:rsid w:val="00931E1B"/>
    <w:rsid w:val="0093577C"/>
    <w:rsid w:val="00936226"/>
    <w:rsid w:val="00941E30"/>
    <w:rsid w:val="009459E4"/>
    <w:rsid w:val="00953F70"/>
    <w:rsid w:val="009608EB"/>
    <w:rsid w:val="00964748"/>
    <w:rsid w:val="00965057"/>
    <w:rsid w:val="00967077"/>
    <w:rsid w:val="00976B5B"/>
    <w:rsid w:val="009772BA"/>
    <w:rsid w:val="009777D9"/>
    <w:rsid w:val="00981C7F"/>
    <w:rsid w:val="0098405A"/>
    <w:rsid w:val="00984B96"/>
    <w:rsid w:val="00986576"/>
    <w:rsid w:val="00991B88"/>
    <w:rsid w:val="009922F8"/>
    <w:rsid w:val="009933CD"/>
    <w:rsid w:val="00993EF4"/>
    <w:rsid w:val="009A25E9"/>
    <w:rsid w:val="009A5753"/>
    <w:rsid w:val="009A579D"/>
    <w:rsid w:val="009A6CEE"/>
    <w:rsid w:val="009A7C8B"/>
    <w:rsid w:val="009B02CD"/>
    <w:rsid w:val="009B1080"/>
    <w:rsid w:val="009B5AB5"/>
    <w:rsid w:val="009B74EF"/>
    <w:rsid w:val="009C0BE8"/>
    <w:rsid w:val="009D2A55"/>
    <w:rsid w:val="009D62D4"/>
    <w:rsid w:val="009E1CC1"/>
    <w:rsid w:val="009E3297"/>
    <w:rsid w:val="009E32F0"/>
    <w:rsid w:val="009E3458"/>
    <w:rsid w:val="009F08DF"/>
    <w:rsid w:val="009F0E2D"/>
    <w:rsid w:val="009F1ECB"/>
    <w:rsid w:val="009F44C0"/>
    <w:rsid w:val="009F734F"/>
    <w:rsid w:val="009F74B7"/>
    <w:rsid w:val="00A01934"/>
    <w:rsid w:val="00A0238C"/>
    <w:rsid w:val="00A03D85"/>
    <w:rsid w:val="00A05118"/>
    <w:rsid w:val="00A05ECC"/>
    <w:rsid w:val="00A105BD"/>
    <w:rsid w:val="00A136D7"/>
    <w:rsid w:val="00A16280"/>
    <w:rsid w:val="00A16385"/>
    <w:rsid w:val="00A21BF2"/>
    <w:rsid w:val="00A22BD1"/>
    <w:rsid w:val="00A23539"/>
    <w:rsid w:val="00A24104"/>
    <w:rsid w:val="00A246B6"/>
    <w:rsid w:val="00A25029"/>
    <w:rsid w:val="00A332F5"/>
    <w:rsid w:val="00A359C5"/>
    <w:rsid w:val="00A35B5F"/>
    <w:rsid w:val="00A41CBD"/>
    <w:rsid w:val="00A44B5E"/>
    <w:rsid w:val="00A471E0"/>
    <w:rsid w:val="00A47E70"/>
    <w:rsid w:val="00A50CF0"/>
    <w:rsid w:val="00A5127C"/>
    <w:rsid w:val="00A546F1"/>
    <w:rsid w:val="00A5703E"/>
    <w:rsid w:val="00A61F36"/>
    <w:rsid w:val="00A62A37"/>
    <w:rsid w:val="00A63578"/>
    <w:rsid w:val="00A637FA"/>
    <w:rsid w:val="00A65EB6"/>
    <w:rsid w:val="00A710C6"/>
    <w:rsid w:val="00A712E0"/>
    <w:rsid w:val="00A733B6"/>
    <w:rsid w:val="00A7671C"/>
    <w:rsid w:val="00A8345C"/>
    <w:rsid w:val="00A83DFA"/>
    <w:rsid w:val="00A85F0A"/>
    <w:rsid w:val="00A862B3"/>
    <w:rsid w:val="00A92045"/>
    <w:rsid w:val="00A92F65"/>
    <w:rsid w:val="00A94881"/>
    <w:rsid w:val="00A95E7E"/>
    <w:rsid w:val="00A96ACC"/>
    <w:rsid w:val="00AA1F3E"/>
    <w:rsid w:val="00AA2869"/>
    <w:rsid w:val="00AA2C43"/>
    <w:rsid w:val="00AA2CBC"/>
    <w:rsid w:val="00AB39C1"/>
    <w:rsid w:val="00AB4707"/>
    <w:rsid w:val="00AB54CA"/>
    <w:rsid w:val="00AB60B2"/>
    <w:rsid w:val="00AC1291"/>
    <w:rsid w:val="00AC146D"/>
    <w:rsid w:val="00AC2AE3"/>
    <w:rsid w:val="00AC5820"/>
    <w:rsid w:val="00AD0B6C"/>
    <w:rsid w:val="00AD1CD8"/>
    <w:rsid w:val="00AD4C85"/>
    <w:rsid w:val="00AD4D05"/>
    <w:rsid w:val="00AD7247"/>
    <w:rsid w:val="00AE0B66"/>
    <w:rsid w:val="00AE11F1"/>
    <w:rsid w:val="00AE1A33"/>
    <w:rsid w:val="00AE7E78"/>
    <w:rsid w:val="00AF0F86"/>
    <w:rsid w:val="00AF16B0"/>
    <w:rsid w:val="00AF1C3A"/>
    <w:rsid w:val="00AF3ED6"/>
    <w:rsid w:val="00AF4050"/>
    <w:rsid w:val="00AF5082"/>
    <w:rsid w:val="00B0446C"/>
    <w:rsid w:val="00B11FEB"/>
    <w:rsid w:val="00B12926"/>
    <w:rsid w:val="00B14381"/>
    <w:rsid w:val="00B1579B"/>
    <w:rsid w:val="00B20E11"/>
    <w:rsid w:val="00B21F93"/>
    <w:rsid w:val="00B223D9"/>
    <w:rsid w:val="00B24068"/>
    <w:rsid w:val="00B24C25"/>
    <w:rsid w:val="00B258BB"/>
    <w:rsid w:val="00B2651B"/>
    <w:rsid w:val="00B26A65"/>
    <w:rsid w:val="00B273E8"/>
    <w:rsid w:val="00B3162D"/>
    <w:rsid w:val="00B32BAE"/>
    <w:rsid w:val="00B368F7"/>
    <w:rsid w:val="00B4200F"/>
    <w:rsid w:val="00B42367"/>
    <w:rsid w:val="00B423DC"/>
    <w:rsid w:val="00B452AF"/>
    <w:rsid w:val="00B453EA"/>
    <w:rsid w:val="00B543F5"/>
    <w:rsid w:val="00B54DEA"/>
    <w:rsid w:val="00B55C70"/>
    <w:rsid w:val="00B5777A"/>
    <w:rsid w:val="00B57F75"/>
    <w:rsid w:val="00B614B4"/>
    <w:rsid w:val="00B62F71"/>
    <w:rsid w:val="00B66247"/>
    <w:rsid w:val="00B66395"/>
    <w:rsid w:val="00B67A7A"/>
    <w:rsid w:val="00B67B97"/>
    <w:rsid w:val="00B7163B"/>
    <w:rsid w:val="00B728D5"/>
    <w:rsid w:val="00B76A52"/>
    <w:rsid w:val="00B81289"/>
    <w:rsid w:val="00B81B6B"/>
    <w:rsid w:val="00B8277D"/>
    <w:rsid w:val="00B8589B"/>
    <w:rsid w:val="00B86963"/>
    <w:rsid w:val="00B8726D"/>
    <w:rsid w:val="00B94008"/>
    <w:rsid w:val="00B968C8"/>
    <w:rsid w:val="00B9709E"/>
    <w:rsid w:val="00BA04FC"/>
    <w:rsid w:val="00BA05EA"/>
    <w:rsid w:val="00BA2497"/>
    <w:rsid w:val="00BA2749"/>
    <w:rsid w:val="00BA3D08"/>
    <w:rsid w:val="00BA3EC5"/>
    <w:rsid w:val="00BA51D9"/>
    <w:rsid w:val="00BA5F9D"/>
    <w:rsid w:val="00BB15EB"/>
    <w:rsid w:val="00BB252B"/>
    <w:rsid w:val="00BB3228"/>
    <w:rsid w:val="00BB5DFC"/>
    <w:rsid w:val="00BC32CB"/>
    <w:rsid w:val="00BC5DF3"/>
    <w:rsid w:val="00BC74BC"/>
    <w:rsid w:val="00BD09D1"/>
    <w:rsid w:val="00BD197D"/>
    <w:rsid w:val="00BD279D"/>
    <w:rsid w:val="00BD48AC"/>
    <w:rsid w:val="00BD49B6"/>
    <w:rsid w:val="00BD4A95"/>
    <w:rsid w:val="00BD64A2"/>
    <w:rsid w:val="00BD6BB8"/>
    <w:rsid w:val="00BD7FAA"/>
    <w:rsid w:val="00BE03EF"/>
    <w:rsid w:val="00BE187A"/>
    <w:rsid w:val="00BE529F"/>
    <w:rsid w:val="00BE5643"/>
    <w:rsid w:val="00BE74B7"/>
    <w:rsid w:val="00BE7BBC"/>
    <w:rsid w:val="00BF164A"/>
    <w:rsid w:val="00BF330A"/>
    <w:rsid w:val="00BF508A"/>
    <w:rsid w:val="00C01CB0"/>
    <w:rsid w:val="00C03F91"/>
    <w:rsid w:val="00C043CB"/>
    <w:rsid w:val="00C11BE8"/>
    <w:rsid w:val="00C123D3"/>
    <w:rsid w:val="00C14B74"/>
    <w:rsid w:val="00C165FC"/>
    <w:rsid w:val="00C21251"/>
    <w:rsid w:val="00C24CEE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584"/>
    <w:rsid w:val="00C40CE1"/>
    <w:rsid w:val="00C43E27"/>
    <w:rsid w:val="00C44B4B"/>
    <w:rsid w:val="00C47327"/>
    <w:rsid w:val="00C56414"/>
    <w:rsid w:val="00C56D15"/>
    <w:rsid w:val="00C5750F"/>
    <w:rsid w:val="00C61A8C"/>
    <w:rsid w:val="00C634DB"/>
    <w:rsid w:val="00C66BA2"/>
    <w:rsid w:val="00C67D9F"/>
    <w:rsid w:val="00C67DEC"/>
    <w:rsid w:val="00C718D7"/>
    <w:rsid w:val="00C72B62"/>
    <w:rsid w:val="00C735A2"/>
    <w:rsid w:val="00C742AE"/>
    <w:rsid w:val="00C76E90"/>
    <w:rsid w:val="00C809BB"/>
    <w:rsid w:val="00C80F14"/>
    <w:rsid w:val="00C81EB5"/>
    <w:rsid w:val="00C83EDB"/>
    <w:rsid w:val="00C8568A"/>
    <w:rsid w:val="00C86A7F"/>
    <w:rsid w:val="00C870F6"/>
    <w:rsid w:val="00C91951"/>
    <w:rsid w:val="00C95985"/>
    <w:rsid w:val="00CA25C6"/>
    <w:rsid w:val="00CA3C75"/>
    <w:rsid w:val="00CA5119"/>
    <w:rsid w:val="00CA51E4"/>
    <w:rsid w:val="00CB1254"/>
    <w:rsid w:val="00CB2673"/>
    <w:rsid w:val="00CB3D9C"/>
    <w:rsid w:val="00CB7B7E"/>
    <w:rsid w:val="00CC5026"/>
    <w:rsid w:val="00CC515B"/>
    <w:rsid w:val="00CC5F4D"/>
    <w:rsid w:val="00CC68D0"/>
    <w:rsid w:val="00CC6FFE"/>
    <w:rsid w:val="00CD0D41"/>
    <w:rsid w:val="00CD26EC"/>
    <w:rsid w:val="00CD3136"/>
    <w:rsid w:val="00CD61B0"/>
    <w:rsid w:val="00CE025A"/>
    <w:rsid w:val="00CE28FD"/>
    <w:rsid w:val="00CE4173"/>
    <w:rsid w:val="00CE4592"/>
    <w:rsid w:val="00CE53C1"/>
    <w:rsid w:val="00CE6B29"/>
    <w:rsid w:val="00CF1204"/>
    <w:rsid w:val="00CF553D"/>
    <w:rsid w:val="00CF6E62"/>
    <w:rsid w:val="00D01755"/>
    <w:rsid w:val="00D03F9A"/>
    <w:rsid w:val="00D06D51"/>
    <w:rsid w:val="00D10695"/>
    <w:rsid w:val="00D12218"/>
    <w:rsid w:val="00D1307F"/>
    <w:rsid w:val="00D15FAC"/>
    <w:rsid w:val="00D20E46"/>
    <w:rsid w:val="00D21AA2"/>
    <w:rsid w:val="00D21CAE"/>
    <w:rsid w:val="00D22CBC"/>
    <w:rsid w:val="00D24991"/>
    <w:rsid w:val="00D301F6"/>
    <w:rsid w:val="00D30C1C"/>
    <w:rsid w:val="00D30E5C"/>
    <w:rsid w:val="00D34851"/>
    <w:rsid w:val="00D34EA4"/>
    <w:rsid w:val="00D3592A"/>
    <w:rsid w:val="00D35C1A"/>
    <w:rsid w:val="00D37BEA"/>
    <w:rsid w:val="00D40121"/>
    <w:rsid w:val="00D40EFE"/>
    <w:rsid w:val="00D410AE"/>
    <w:rsid w:val="00D41268"/>
    <w:rsid w:val="00D416CB"/>
    <w:rsid w:val="00D4244C"/>
    <w:rsid w:val="00D465D0"/>
    <w:rsid w:val="00D50255"/>
    <w:rsid w:val="00D532B5"/>
    <w:rsid w:val="00D548EC"/>
    <w:rsid w:val="00D5553A"/>
    <w:rsid w:val="00D55BBB"/>
    <w:rsid w:val="00D55ECD"/>
    <w:rsid w:val="00D639F5"/>
    <w:rsid w:val="00D66520"/>
    <w:rsid w:val="00D6701F"/>
    <w:rsid w:val="00D67567"/>
    <w:rsid w:val="00D74A87"/>
    <w:rsid w:val="00D74C29"/>
    <w:rsid w:val="00D758EA"/>
    <w:rsid w:val="00D75FD9"/>
    <w:rsid w:val="00D82112"/>
    <w:rsid w:val="00D8272D"/>
    <w:rsid w:val="00D84AE9"/>
    <w:rsid w:val="00D871B2"/>
    <w:rsid w:val="00D904EC"/>
    <w:rsid w:val="00D90A38"/>
    <w:rsid w:val="00D9341B"/>
    <w:rsid w:val="00D937DA"/>
    <w:rsid w:val="00D93C06"/>
    <w:rsid w:val="00DA0560"/>
    <w:rsid w:val="00DA1B2A"/>
    <w:rsid w:val="00DA1C31"/>
    <w:rsid w:val="00DB2139"/>
    <w:rsid w:val="00DB2480"/>
    <w:rsid w:val="00DB297E"/>
    <w:rsid w:val="00DB6D20"/>
    <w:rsid w:val="00DC5BCE"/>
    <w:rsid w:val="00DC5C19"/>
    <w:rsid w:val="00DD04EF"/>
    <w:rsid w:val="00DD410A"/>
    <w:rsid w:val="00DD453F"/>
    <w:rsid w:val="00DD481C"/>
    <w:rsid w:val="00DD7C45"/>
    <w:rsid w:val="00DE1146"/>
    <w:rsid w:val="00DE1BB9"/>
    <w:rsid w:val="00DE33A9"/>
    <w:rsid w:val="00DE34CF"/>
    <w:rsid w:val="00DE77F4"/>
    <w:rsid w:val="00DF04C1"/>
    <w:rsid w:val="00DF246A"/>
    <w:rsid w:val="00DF36AA"/>
    <w:rsid w:val="00DF6303"/>
    <w:rsid w:val="00DF6C72"/>
    <w:rsid w:val="00DF6FF5"/>
    <w:rsid w:val="00E030FE"/>
    <w:rsid w:val="00E04203"/>
    <w:rsid w:val="00E06CC1"/>
    <w:rsid w:val="00E10BAB"/>
    <w:rsid w:val="00E12B66"/>
    <w:rsid w:val="00E12E9F"/>
    <w:rsid w:val="00E13F3D"/>
    <w:rsid w:val="00E34577"/>
    <w:rsid w:val="00E34898"/>
    <w:rsid w:val="00E370FA"/>
    <w:rsid w:val="00E375DC"/>
    <w:rsid w:val="00E444CE"/>
    <w:rsid w:val="00E50FA1"/>
    <w:rsid w:val="00E52830"/>
    <w:rsid w:val="00E54304"/>
    <w:rsid w:val="00E54D70"/>
    <w:rsid w:val="00E553FC"/>
    <w:rsid w:val="00E557CC"/>
    <w:rsid w:val="00E557D1"/>
    <w:rsid w:val="00E57629"/>
    <w:rsid w:val="00E6144B"/>
    <w:rsid w:val="00E6240E"/>
    <w:rsid w:val="00E66F07"/>
    <w:rsid w:val="00E709D4"/>
    <w:rsid w:val="00E739B9"/>
    <w:rsid w:val="00E764D8"/>
    <w:rsid w:val="00E83CDD"/>
    <w:rsid w:val="00E85C9A"/>
    <w:rsid w:val="00E90168"/>
    <w:rsid w:val="00E940C5"/>
    <w:rsid w:val="00E94E28"/>
    <w:rsid w:val="00E95321"/>
    <w:rsid w:val="00E97B07"/>
    <w:rsid w:val="00EA48E4"/>
    <w:rsid w:val="00EA78B4"/>
    <w:rsid w:val="00EB00EC"/>
    <w:rsid w:val="00EB09B7"/>
    <w:rsid w:val="00EB1AE4"/>
    <w:rsid w:val="00EB2EBE"/>
    <w:rsid w:val="00EB3162"/>
    <w:rsid w:val="00EC19F9"/>
    <w:rsid w:val="00EC1CFD"/>
    <w:rsid w:val="00EC3E45"/>
    <w:rsid w:val="00EC63EE"/>
    <w:rsid w:val="00EC7413"/>
    <w:rsid w:val="00ED50FF"/>
    <w:rsid w:val="00ED54C4"/>
    <w:rsid w:val="00ED5E43"/>
    <w:rsid w:val="00ED735A"/>
    <w:rsid w:val="00EE034B"/>
    <w:rsid w:val="00EE4575"/>
    <w:rsid w:val="00EE7D7C"/>
    <w:rsid w:val="00EE7F33"/>
    <w:rsid w:val="00EF112E"/>
    <w:rsid w:val="00EF260B"/>
    <w:rsid w:val="00EF2CE8"/>
    <w:rsid w:val="00EF5883"/>
    <w:rsid w:val="00EF5935"/>
    <w:rsid w:val="00EF6A2F"/>
    <w:rsid w:val="00F0131E"/>
    <w:rsid w:val="00F01E1F"/>
    <w:rsid w:val="00F03D35"/>
    <w:rsid w:val="00F043F3"/>
    <w:rsid w:val="00F0543F"/>
    <w:rsid w:val="00F05705"/>
    <w:rsid w:val="00F0755A"/>
    <w:rsid w:val="00F1227D"/>
    <w:rsid w:val="00F13268"/>
    <w:rsid w:val="00F13A6F"/>
    <w:rsid w:val="00F1480F"/>
    <w:rsid w:val="00F16421"/>
    <w:rsid w:val="00F176B3"/>
    <w:rsid w:val="00F21691"/>
    <w:rsid w:val="00F2214C"/>
    <w:rsid w:val="00F24F3E"/>
    <w:rsid w:val="00F25D98"/>
    <w:rsid w:val="00F27578"/>
    <w:rsid w:val="00F300FB"/>
    <w:rsid w:val="00F3016E"/>
    <w:rsid w:val="00F30C57"/>
    <w:rsid w:val="00F363B0"/>
    <w:rsid w:val="00F41156"/>
    <w:rsid w:val="00F41372"/>
    <w:rsid w:val="00F4149D"/>
    <w:rsid w:val="00F42219"/>
    <w:rsid w:val="00F42CDF"/>
    <w:rsid w:val="00F551EA"/>
    <w:rsid w:val="00F55C52"/>
    <w:rsid w:val="00F610FF"/>
    <w:rsid w:val="00F6267A"/>
    <w:rsid w:val="00F67C08"/>
    <w:rsid w:val="00F72E00"/>
    <w:rsid w:val="00F74450"/>
    <w:rsid w:val="00F76698"/>
    <w:rsid w:val="00F7757A"/>
    <w:rsid w:val="00F80E13"/>
    <w:rsid w:val="00F80F0B"/>
    <w:rsid w:val="00F815B6"/>
    <w:rsid w:val="00F81612"/>
    <w:rsid w:val="00F867B4"/>
    <w:rsid w:val="00F90B16"/>
    <w:rsid w:val="00F92DDC"/>
    <w:rsid w:val="00F950CB"/>
    <w:rsid w:val="00FA2331"/>
    <w:rsid w:val="00FA432F"/>
    <w:rsid w:val="00FA73BE"/>
    <w:rsid w:val="00FA7798"/>
    <w:rsid w:val="00FB0393"/>
    <w:rsid w:val="00FB062B"/>
    <w:rsid w:val="00FB0B5B"/>
    <w:rsid w:val="00FB164F"/>
    <w:rsid w:val="00FB1B5F"/>
    <w:rsid w:val="00FB29AA"/>
    <w:rsid w:val="00FB2DF3"/>
    <w:rsid w:val="00FB46ED"/>
    <w:rsid w:val="00FB4DBA"/>
    <w:rsid w:val="00FB6386"/>
    <w:rsid w:val="00FB6EBC"/>
    <w:rsid w:val="00FC06AA"/>
    <w:rsid w:val="00FC0A89"/>
    <w:rsid w:val="00FC3B30"/>
    <w:rsid w:val="00FC3D03"/>
    <w:rsid w:val="00FC4B66"/>
    <w:rsid w:val="00FC5880"/>
    <w:rsid w:val="00FD03C6"/>
    <w:rsid w:val="00FD104A"/>
    <w:rsid w:val="00FD45A0"/>
    <w:rsid w:val="00FD5364"/>
    <w:rsid w:val="00FE087B"/>
    <w:rsid w:val="00FE128E"/>
    <w:rsid w:val="00FE329C"/>
    <w:rsid w:val="00FE4078"/>
    <w:rsid w:val="00FE43C7"/>
    <w:rsid w:val="00FE623D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ad">
    <w:name w:val="批注文字 字符"/>
    <w:basedOn w:val="a0"/>
    <w:link w:val="ac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24C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24C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C2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1FCED-EEBB-4822-BA4E-AA284F8E6F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8</cp:revision>
  <cp:lastPrinted>1900-01-01T08:00:00Z</cp:lastPrinted>
  <dcterms:created xsi:type="dcterms:W3CDTF">2024-03-13T10:02:00Z</dcterms:created>
  <dcterms:modified xsi:type="dcterms:W3CDTF">2024-03-13T14:07:00Z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 774ChCHDK4uvmOgUb96In2M78IgJCe6TE5w1qAVASHvksVWhAFeOxrsLDWTW3rSSiIl0kU0e 2nOogG9ifojPCee+/mPwD4BIqjPvDegT3MvpqaeVX4c4lznxDO9XGhGBFpNFY6wtmd5GNxAW ijy6McOgnsCUpywsEF</vt:lpwstr>
  </property>
  <property fmtid="{D5CDD505-2E9C-101B-9397-08002B2CF9AE}" pid="22" name="_2015_ms_pID_7253431">
    <vt:lpwstr>LEIHYfBylsc1s8hJWClHyXh5VKDZ8DIbeEDZTtSydh3KULr4+0/OIz 6ZtiTeu7BSsUNXBhEsxOx+pLpbYKuHdVX1hYy6/fRaS4vHKvjffdNMJapiDlwuavS/2eFrW5 pJ7VUoodgt+k16KLwuDFuVNBgjxFbVHegBlJeukUtco0lxHltybKERTSpj53cLLYBlrS4tRd 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WMd7e6c140e10e11ee8000437a0000437a">
    <vt:lpwstr>CWMhioXc2xiEmzjCLCS5q4Be0h8gqAeCZPHuJ+2cMbvOW2q6xEZg9tx2H7i26e0wvCnm42ogLouqme3woH56zsJbw==</vt:lpwstr>
  </property>
  <property fmtid="{D5CDD505-2E9C-101B-9397-08002B2CF9AE}" pid="32" name="CWM0de09850e12011ee800077c1000077c1">
    <vt:lpwstr>CWMHWSMr5cqg8ynEZu3maWxeViM28D0TkcGYwE2/GNlS8TUThtWKc/CRAi0pnuPpgE75cMaWsKC3xhHtWlOfCJQNA==</vt:lpwstr>
  </property>
</Properties>
</file>